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5D74A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0F5883">
        <w:rPr>
          <w:b/>
          <w:i/>
          <w:noProof/>
          <w:sz w:val="28"/>
          <w:lang w:eastAsia="ja-JP"/>
        </w:rPr>
        <w:t>23</w:t>
      </w:r>
      <w:r w:rsidR="006B7926">
        <w:rPr>
          <w:b/>
          <w:i/>
          <w:noProof/>
          <w:sz w:val="28"/>
          <w:lang w:eastAsia="ja-JP"/>
        </w:rPr>
        <w:t>1697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D3578" w:rsidR="005E6CDE" w:rsidRPr="00410371" w:rsidRDefault="000F588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86C79" w:rsidR="005E6CDE" w:rsidRPr="00410371" w:rsidRDefault="006B7926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7A69B" w:rsidR="00AF1AC8" w:rsidRDefault="0015068D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test case</w:t>
            </w:r>
            <w:r w:rsidR="00066367">
              <w:t xml:space="preserve"> 5.2.1.</w:t>
            </w:r>
            <w:r w:rsidR="00EA287A">
              <w:t>1</w:t>
            </w:r>
            <w:r w:rsidR="00066367">
              <w:t>.1</w:t>
            </w:r>
            <w:r>
              <w:t xml:space="preserve"> </w:t>
            </w:r>
            <w:r w:rsidRPr="0015068D">
              <w:t xml:space="preserve">1Rx FDD FR1 PDSCH performance for </w:t>
            </w:r>
            <w:proofErr w:type="spellStart"/>
            <w:r w:rsidRPr="0015068D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D039C" w:rsidR="001E41F3" w:rsidRDefault="0015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97F24">
              <w:rPr>
                <w:noProof/>
              </w:rPr>
              <w:t>est case</w:t>
            </w:r>
            <w:r>
              <w:rPr>
                <w:noProof/>
              </w:rPr>
              <w:t xml:space="preserve"> 5.2.1.1.1 is not 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6C2CF" w14:textId="701FF878" w:rsidR="000252BB" w:rsidRDefault="00D00A67" w:rsidP="00E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D00A67">
              <w:rPr>
                <w:noProof/>
              </w:rPr>
              <w:t>5.2.1.1.1.4.3</w:t>
            </w:r>
            <w:r>
              <w:rPr>
                <w:noProof/>
              </w:rPr>
              <w:t xml:space="preserve"> message content</w:t>
            </w:r>
          </w:p>
          <w:p w14:paraId="47523E11" w14:textId="3923F768" w:rsidR="00A405E0" w:rsidRDefault="00A405E0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HD-FDD RMC with 38.101-4</w:t>
            </w:r>
          </w:p>
          <w:p w14:paraId="31C656EC" w14:textId="04ABA128" w:rsidR="00D00A67" w:rsidRDefault="00D00A67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C2D9A" w:rsidR="000252BB" w:rsidRDefault="007232E3" w:rsidP="00EA287A">
            <w:pPr>
              <w:pStyle w:val="CRCoverPage"/>
              <w:spacing w:after="0"/>
            </w:pPr>
            <w:r>
              <w:t>5.2.1.1.1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15BB5F" w:rsidR="007D2046" w:rsidRPr="006B7926" w:rsidRDefault="006B7926" w:rsidP="006B79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B7926">
              <w:rPr>
                <w:noProof/>
              </w:rPr>
              <w:t>This is the final outcome of R5-230705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63E7887B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3822949" w14:textId="77777777" w:rsidR="00806E64" w:rsidRPr="0000609A" w:rsidRDefault="00806E64" w:rsidP="00806E6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6376DB0A" w14:textId="77777777" w:rsidR="00806E64" w:rsidRPr="0000609A" w:rsidRDefault="00806E64" w:rsidP="00806E64">
      <w:pPr>
        <w:pStyle w:val="EditorsNote"/>
      </w:pPr>
      <w:r w:rsidRPr="0000609A">
        <w:t>Editor's Note: This test cases is incomplete in following aspects:</w:t>
      </w:r>
    </w:p>
    <w:p w14:paraId="61BE02D8" w14:textId="4AEF52B2" w:rsidR="00806E64" w:rsidRPr="0000609A" w:rsidDel="006711EC" w:rsidRDefault="00806E64" w:rsidP="00806E64">
      <w:pPr>
        <w:pStyle w:val="EditorsNote"/>
        <w:rPr>
          <w:del w:id="1" w:author="Petter Karlsson" w:date="2023-02-02T15:21:00Z"/>
        </w:rPr>
      </w:pPr>
      <w:del w:id="2" w:author="Petter Karlsson" w:date="2023-02-02T15:21:00Z">
        <w:r w:rsidRPr="0000609A" w:rsidDel="006711EC">
          <w:delText xml:space="preserve">- Generic procedure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</w:delText>
        </w:r>
      </w:del>
    </w:p>
    <w:p w14:paraId="51800E1B" w14:textId="3B3E9476" w:rsidR="00806E64" w:rsidRPr="0000609A" w:rsidDel="006711EC" w:rsidRDefault="00806E64" w:rsidP="00806E64">
      <w:pPr>
        <w:pStyle w:val="EditorsNote"/>
        <w:rPr>
          <w:del w:id="3" w:author="Petter Karlsson" w:date="2023-02-02T15:21:00Z"/>
        </w:rPr>
      </w:pPr>
      <w:del w:id="4" w:author="Petter Karlsson" w:date="2023-02-02T15:21:00Z">
        <w:r w:rsidRPr="0000609A" w:rsidDel="006711EC">
          <w:delText xml:space="preserve">- Default message configuration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FFS.</w:delText>
        </w:r>
      </w:del>
    </w:p>
    <w:p w14:paraId="38AA0264" w14:textId="77777777" w:rsidR="00806E64" w:rsidRPr="0000609A" w:rsidRDefault="00806E64" w:rsidP="00806E64">
      <w:pPr>
        <w:pStyle w:val="EditorsNote"/>
      </w:pPr>
      <w:r w:rsidRPr="0000609A">
        <w:t>- SNR in test requirements table is within square brackets.</w:t>
      </w:r>
    </w:p>
    <w:p w14:paraId="6D2A9556" w14:textId="29060B50" w:rsidR="00806E64" w:rsidRPr="0000609A" w:rsidDel="00A405E0" w:rsidRDefault="00806E64" w:rsidP="00806E64">
      <w:pPr>
        <w:pStyle w:val="EditorsNote"/>
        <w:rPr>
          <w:del w:id="5" w:author="Petter Karlsson" w:date="2023-02-02T10:08:00Z"/>
          <w:rFonts w:eastAsia="SimSun"/>
        </w:rPr>
      </w:pPr>
      <w:del w:id="6" w:author="Petter Karlsson" w:date="2023-02-02T10:08:00Z">
        <w:r w:rsidRPr="0000609A" w:rsidDel="00A405E0">
          <w:delText xml:space="preserve">- RMC for </w:delText>
        </w:r>
        <w:r w:rsidRPr="0000609A" w:rsidDel="00A405E0">
          <w:rPr>
            <w:rFonts w:eastAsia="SimSun"/>
          </w:rPr>
          <w:delText>HD-FDD is TBD</w:delText>
        </w:r>
      </w:del>
    </w:p>
    <w:p w14:paraId="15AFEA5F" w14:textId="25C4A5CE" w:rsidR="00806E64" w:rsidRPr="0000609A" w:rsidDel="00D00A67" w:rsidRDefault="00806E64" w:rsidP="00806E64">
      <w:pPr>
        <w:pStyle w:val="EditorsNote"/>
        <w:rPr>
          <w:del w:id="7" w:author="Petter Karlsson" w:date="2023-02-02T10:00:00Z"/>
        </w:rPr>
      </w:pPr>
      <w:del w:id="8" w:author="Petter Karlsson" w:date="2023-02-02T10:00:00Z">
        <w:r w:rsidRPr="0000609A" w:rsidDel="00D00A67">
          <w:delText>- message exception is TBD</w:delText>
        </w:r>
      </w:del>
    </w:p>
    <w:p w14:paraId="18BF082B" w14:textId="77777777" w:rsidR="00806E64" w:rsidRPr="0000609A" w:rsidRDefault="00806E64" w:rsidP="00806E64">
      <w:pPr>
        <w:pStyle w:val="H6"/>
      </w:pPr>
      <w:r w:rsidRPr="0000609A">
        <w:t>5.2.1.1.1.1</w:t>
      </w:r>
      <w:r w:rsidRPr="0000609A">
        <w:tab/>
        <w:t>Test Purpose</w:t>
      </w:r>
    </w:p>
    <w:p w14:paraId="73A9224C" w14:textId="77777777" w:rsidR="00806E64" w:rsidRPr="0000609A" w:rsidRDefault="00806E64" w:rsidP="00806E64">
      <w:r w:rsidRPr="0000609A">
        <w:t xml:space="preserve">To verify the PDSCH performance mapping </w:t>
      </w:r>
      <w:proofErr w:type="spellStart"/>
      <w:r w:rsidRPr="0000609A">
        <w:t>Typa</w:t>
      </w:r>
      <w:proofErr w:type="spellEnd"/>
      <w:r w:rsidRPr="0000609A">
        <w:t xml:space="preserve"> A under 1 receive antenna conditions with different channel models and MCSs for a specified downlink Reference Measurement Channel (RMC) to achieve a certain throughput.</w:t>
      </w:r>
    </w:p>
    <w:p w14:paraId="3A95C528" w14:textId="77777777" w:rsidR="00806E64" w:rsidRPr="0000609A" w:rsidRDefault="00806E64" w:rsidP="00806E64">
      <w:pPr>
        <w:pStyle w:val="H6"/>
      </w:pPr>
      <w:r w:rsidRPr="0000609A">
        <w:t>5.2.1.1.1.2</w:t>
      </w:r>
      <w:r w:rsidRPr="0000609A">
        <w:tab/>
        <w:t>Test applicability</w:t>
      </w:r>
    </w:p>
    <w:p w14:paraId="1EB959A3" w14:textId="77777777" w:rsidR="00806E64" w:rsidRPr="0000609A" w:rsidRDefault="00806E64" w:rsidP="00806E64">
      <w:r w:rsidRPr="0000609A">
        <w:t xml:space="preserve">This test case applies to all types of NR UE release 17 and forward that support NR </w:t>
      </w:r>
      <w:proofErr w:type="spellStart"/>
      <w:r w:rsidRPr="0000609A">
        <w:t>RedCap</w:t>
      </w:r>
      <w:proofErr w:type="spellEnd"/>
      <w:r w:rsidRPr="0000609A">
        <w:t>.</w:t>
      </w:r>
    </w:p>
    <w:p w14:paraId="47B08E58" w14:textId="77777777" w:rsidR="00806E64" w:rsidRPr="0000609A" w:rsidRDefault="00806E64" w:rsidP="00806E64">
      <w:pPr>
        <w:pStyle w:val="H6"/>
      </w:pPr>
      <w:r w:rsidRPr="0000609A">
        <w:t>5.2.1.1.1.3</w:t>
      </w:r>
      <w:r w:rsidRPr="0000609A">
        <w:tab/>
        <w:t>Minimum conformance requirements</w:t>
      </w:r>
    </w:p>
    <w:p w14:paraId="5B518E6C" w14:textId="77777777" w:rsidR="00806E64" w:rsidRPr="0000609A" w:rsidRDefault="00806E64" w:rsidP="00806E64">
      <w:pPr>
        <w:rPr>
          <w:rFonts w:eastAsia="SimSun"/>
        </w:rPr>
      </w:pPr>
      <w:r w:rsidRPr="0000609A">
        <w:rPr>
          <w:rFonts w:eastAsia="SimSun"/>
        </w:rPr>
        <w:t xml:space="preserve">The performance requirements are specified in </w:t>
      </w:r>
      <w:r w:rsidRPr="0000609A">
        <w:rPr>
          <w:rFonts w:eastAsia="SimSun"/>
          <w:lang w:eastAsia="zh-CN"/>
        </w:rPr>
        <w:t>T</w:t>
      </w:r>
      <w:r w:rsidRPr="0000609A">
        <w:rPr>
          <w:rFonts w:eastAsia="SimSun"/>
        </w:rPr>
        <w:t xml:space="preserve">able 5.2.1.1.1.3-3, with the addition of test parameters in </w:t>
      </w:r>
      <w:r w:rsidRPr="0000609A">
        <w:rPr>
          <w:rFonts w:eastAsia="SimSun"/>
          <w:lang w:eastAsia="zh-CN"/>
        </w:rPr>
        <w:t>Table</w:t>
      </w:r>
      <w:r w:rsidRPr="0000609A">
        <w:rPr>
          <w:rFonts w:eastAsia="SimSun"/>
        </w:rPr>
        <w:t xml:space="preserve"> 5.2.1.1.1.3-2 and the downlink physical channel setup according to </w:t>
      </w:r>
      <w:r w:rsidRPr="0000609A">
        <w:rPr>
          <w:rFonts w:eastAsia="SimSun"/>
          <w:lang w:eastAsia="zh-CN"/>
        </w:rPr>
        <w:t>Annex C.3.1</w:t>
      </w:r>
      <w:r w:rsidRPr="0000609A">
        <w:rPr>
          <w:rFonts w:eastAsia="SimSun"/>
        </w:rPr>
        <w:t>.</w:t>
      </w:r>
    </w:p>
    <w:p w14:paraId="62D1B7DF" w14:textId="77777777" w:rsidR="00806E64" w:rsidRPr="0000609A" w:rsidRDefault="00806E64" w:rsidP="00806E64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5.2.1.1.1.3-1</w:t>
      </w:r>
      <w:r w:rsidRPr="0000609A">
        <w:rPr>
          <w:rFonts w:eastAsia="SimSun"/>
          <w:lang w:eastAsia="zh-CN"/>
        </w:rPr>
        <w:t>.</w:t>
      </w:r>
    </w:p>
    <w:p w14:paraId="2287E2C5" w14:textId="77777777" w:rsidR="00806E64" w:rsidRPr="0000609A" w:rsidRDefault="00806E64" w:rsidP="00806E64">
      <w:pPr>
        <w:pStyle w:val="TH"/>
      </w:pPr>
      <w:r w:rsidRPr="0000609A">
        <w:t>Table 5.2.1.1.1.3-1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6E64" w:rsidRPr="0000609A" w14:paraId="6A4E4958" w14:textId="77777777" w:rsidTr="00B16395">
        <w:tc>
          <w:tcPr>
            <w:tcW w:w="4822" w:type="dxa"/>
            <w:shd w:val="clear" w:color="auto" w:fill="auto"/>
          </w:tcPr>
          <w:p w14:paraId="521363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CE0E216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806E64" w:rsidRPr="0000609A" w14:paraId="46FDAC83" w14:textId="77777777" w:rsidTr="00B16395">
        <w:tc>
          <w:tcPr>
            <w:tcW w:w="4822" w:type="dxa"/>
            <w:shd w:val="clear" w:color="auto" w:fill="auto"/>
          </w:tcPr>
          <w:p w14:paraId="5860AFA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00609A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103E743B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1-1, </w:t>
            </w:r>
            <w:r w:rsidRPr="0000609A">
              <w:rPr>
                <w:rFonts w:eastAsia="SimSun"/>
                <w:lang w:eastAsia="zh-CN"/>
              </w:rPr>
              <w:t xml:space="preserve">1-2, </w:t>
            </w:r>
            <w:r w:rsidRPr="0000609A">
              <w:rPr>
                <w:rFonts w:eastAsia="SimSun"/>
              </w:rPr>
              <w:t>1-3, 1-4</w:t>
            </w:r>
          </w:p>
        </w:tc>
      </w:tr>
    </w:tbl>
    <w:p w14:paraId="0CCFF675" w14:textId="77777777" w:rsidR="00806E64" w:rsidRPr="0000609A" w:rsidRDefault="00806E64" w:rsidP="00806E64">
      <w:pPr>
        <w:rPr>
          <w:rFonts w:eastAsia="SimSun"/>
        </w:rPr>
      </w:pPr>
    </w:p>
    <w:p w14:paraId="212EAA51" w14:textId="77777777" w:rsidR="00806E64" w:rsidRPr="0000609A" w:rsidRDefault="00806E64" w:rsidP="00806E64">
      <w:pPr>
        <w:pStyle w:val="TH"/>
      </w:pPr>
      <w:r w:rsidRPr="0000609A">
        <w:lastRenderedPageBreak/>
        <w:t>Table 5.2.1.1.1.3-2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6E64" w:rsidRPr="0000609A" w14:paraId="612B6834" w14:textId="77777777" w:rsidTr="00B16395">
        <w:tc>
          <w:tcPr>
            <w:tcW w:w="5467" w:type="dxa"/>
            <w:gridSpan w:val="2"/>
            <w:shd w:val="clear" w:color="auto" w:fill="auto"/>
          </w:tcPr>
          <w:p w14:paraId="1648A7A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C54EE1C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13FA1B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806E64" w:rsidRPr="0000609A" w14:paraId="57E5C1F1" w14:textId="77777777" w:rsidTr="00B16395">
        <w:tc>
          <w:tcPr>
            <w:tcW w:w="5467" w:type="dxa"/>
            <w:gridSpan w:val="2"/>
            <w:shd w:val="clear" w:color="auto" w:fill="auto"/>
          </w:tcPr>
          <w:p w14:paraId="59498FB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61B77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B925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806E64" w:rsidRPr="0000609A" w14:paraId="139C40D7" w14:textId="77777777" w:rsidTr="00B16395">
        <w:tc>
          <w:tcPr>
            <w:tcW w:w="5467" w:type="dxa"/>
            <w:gridSpan w:val="2"/>
            <w:shd w:val="clear" w:color="auto" w:fill="auto"/>
          </w:tcPr>
          <w:p w14:paraId="244E31B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66D4FF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581E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7B475C27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C7021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4C6760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CA9C27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6B26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806E64" w:rsidRPr="0000609A" w14:paraId="15A8906C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747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B725CC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D5DE7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89F5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806E64" w:rsidRPr="0000609A" w14:paraId="2DB359EB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B940D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FA89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D73E92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C57F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806E64" w:rsidRPr="0000609A" w14:paraId="054FCA5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8D45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A9D90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19C06DB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3DA0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806E64" w:rsidRPr="0000609A" w14:paraId="7153564E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11757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5D35F1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8F3FCE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39F40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079BB5F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22D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8B13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386A2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136F2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806E64" w:rsidRPr="0000609A" w14:paraId="2C3FEE6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057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5692C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14A5EE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2664C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64F529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806E64" w:rsidRPr="0000609A" w14:paraId="161B32F9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A97D8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422A1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554AF9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E0C6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806E64" w:rsidRPr="0000609A" w14:paraId="4CEA6AF8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F48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A000E3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5F2ED64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DE803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806E64" w:rsidRPr="0000609A" w14:paraId="1589F88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16788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1A6AA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D7A1E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E17D1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806E64" w:rsidRPr="0000609A" w14:paraId="6CE3D852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F82F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1F511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37684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BE202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806E64" w:rsidRPr="0000609A" w14:paraId="4477F318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BEEBA6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072AC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A435C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3384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806E64" w:rsidRPr="0000609A" w14:paraId="2D6369F2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B5AE8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CF5E7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00C4033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BC85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 1-1</w:t>
            </w:r>
            <w:r w:rsidRPr="0000609A">
              <w:rPr>
                <w:rFonts w:eastAsia="SimSun"/>
                <w:lang w:eastAsia="zh-CN"/>
              </w:rPr>
              <w:t>,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806E64" w:rsidRPr="0000609A" w14:paraId="6C207CBF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436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0A4CF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D389D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8F01D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806E64" w:rsidRPr="0000609A" w14:paraId="100A275B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55EA106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0A5443E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5DBE2E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40E34BD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702DC5BF" w14:textId="77777777" w:rsidTr="00B16395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09488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D4E2A0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AAF1C1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AD59E7B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32EF3A95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34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9C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BCD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806E64" w:rsidRPr="0000609A" w14:paraId="2BDB3821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271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89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8AE4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140501AA" w14:textId="77777777" w:rsidR="00806E64" w:rsidRPr="0000609A" w:rsidRDefault="00806E64" w:rsidP="00806E64">
      <w:pPr>
        <w:rPr>
          <w:rFonts w:eastAsia="SimSun"/>
        </w:rPr>
      </w:pPr>
    </w:p>
    <w:p w14:paraId="1F1D88AA" w14:textId="77777777" w:rsidR="00806E64" w:rsidRPr="0000609A" w:rsidRDefault="00806E64" w:rsidP="00806E64">
      <w:pPr>
        <w:pStyle w:val="TH"/>
      </w:pPr>
      <w:r w:rsidRPr="0000609A">
        <w:t xml:space="preserve">Table </w:t>
      </w:r>
      <w:bookmarkStart w:id="9" w:name="_Hlk116562147"/>
      <w:r w:rsidRPr="0000609A">
        <w:t>5.2.1.1.1.3-3</w:t>
      </w:r>
      <w:bookmarkEnd w:id="9"/>
      <w:r w:rsidRPr="0000609A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46171ACF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B10942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611B24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FF13A8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45EA2EE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D9D81AB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3E8444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348A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6F2FF763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7F6C5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B2E2A20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1316D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85F403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9306F1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22222F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2A4294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ECFA66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7EA70DDB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E328A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400BB7E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.1-1.1 FDD</w:t>
            </w:r>
          </w:p>
          <w:p w14:paraId="7B2593E8" w14:textId="01D618E3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0" w:author="Petter Karlsson" w:date="2023-02-02T10:06:00Z">
              <w:r w:rsidR="0015068D" w:rsidRPr="006B7926">
                <w:rPr>
                  <w:rFonts w:eastAsia="SimSun"/>
                </w:rPr>
                <w:t>1-1.1</w:t>
              </w:r>
            </w:ins>
            <w:del w:id="11" w:author="Petter Karlsson" w:date="2023-02-02T10:06:00Z">
              <w:r w:rsidRPr="006B7926" w:rsidDel="0015068D">
                <w:rPr>
                  <w:rFonts w:eastAsia="SimSun"/>
                </w:rPr>
                <w:delText>X</w:delText>
              </w:r>
            </w:del>
            <w:r w:rsidRPr="006B7926">
              <w:rPr>
                <w:rFonts w:eastAsia="SimSun"/>
              </w:rPr>
              <w:t xml:space="preserve"> </w:t>
            </w:r>
            <w:del w:id="12" w:author="Petter Karlsson" w:date="2023-02-24T09:06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BA821E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C2916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F4B2B2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41C424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CC5BDC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90EFA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</w:t>
            </w:r>
          </w:p>
        </w:tc>
      </w:tr>
      <w:tr w:rsidR="00806E64" w:rsidRPr="0000609A" w14:paraId="04E3CF39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69CB8F7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14C4484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.1-2.1 FDD</w:t>
            </w:r>
          </w:p>
          <w:p w14:paraId="25ED45D6" w14:textId="39280282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3" w:author="Petter Karlsson" w:date="2023-02-02T10:07:00Z">
              <w:r w:rsidR="0015068D" w:rsidRPr="006B7926">
                <w:rPr>
                  <w:rFonts w:eastAsia="SimSun"/>
                </w:rPr>
                <w:t>1-1.2</w:t>
              </w:r>
            </w:ins>
            <w:del w:id="14" w:author="Petter Karlsson" w:date="2023-02-02T10:07:00Z">
              <w:r w:rsidRPr="006B7926" w:rsidDel="0015068D">
                <w:rPr>
                  <w:rFonts w:eastAsia="SimSun"/>
                </w:rPr>
                <w:delText>X</w:delText>
              </w:r>
            </w:del>
            <w:r w:rsidRPr="006B7926">
              <w:rPr>
                <w:rFonts w:eastAsia="SimSun"/>
              </w:rPr>
              <w:t xml:space="preserve"> </w:t>
            </w:r>
            <w:del w:id="15" w:author="Petter Karlsson" w:date="2023-02-24T09:06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1A9CD9F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E62AD8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7AA8C55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7A8D4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2F9CB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3EE37EA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</w:t>
            </w:r>
          </w:p>
        </w:tc>
      </w:tr>
      <w:tr w:rsidR="00806E64" w:rsidRPr="0000609A" w14:paraId="671B5FC4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2916E9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4B4E47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.1-3.5 FDD</w:t>
            </w:r>
          </w:p>
          <w:p w14:paraId="3406A39B" w14:textId="44DD84BF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6" w:author="Petter Karlsson" w:date="2023-02-02T10:07:00Z">
              <w:r w:rsidR="0015068D" w:rsidRPr="006B7926">
                <w:rPr>
                  <w:rFonts w:eastAsia="SimSun"/>
                </w:rPr>
                <w:t>1-1.3</w:t>
              </w:r>
            </w:ins>
            <w:del w:id="17" w:author="Petter Karlsson" w:date="2023-02-02T10:06:00Z">
              <w:r w:rsidRPr="006B7926" w:rsidDel="0015068D">
                <w:rPr>
                  <w:rFonts w:eastAsia="SimSun"/>
                </w:rPr>
                <w:delText>X</w:delText>
              </w:r>
            </w:del>
            <w:r w:rsidRPr="006B7926">
              <w:rPr>
                <w:rFonts w:eastAsia="SimSun"/>
              </w:rPr>
              <w:t xml:space="preserve"> </w:t>
            </w:r>
            <w:del w:id="18" w:author="Petter Karlsson" w:date="2023-02-24T09:06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BF326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FE2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4171BC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59200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D2753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ABEFC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</w:t>
            </w:r>
          </w:p>
        </w:tc>
      </w:tr>
      <w:tr w:rsidR="00806E64" w:rsidRPr="0000609A" w14:paraId="2AB30E32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2035C94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A788CC7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.1-4.2 FDD</w:t>
            </w:r>
          </w:p>
          <w:p w14:paraId="0DBD8729" w14:textId="1D96E153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9" w:author="Petter Karlsson" w:date="2023-02-02T10:07:00Z">
              <w:r w:rsidR="0015068D" w:rsidRPr="006B7926">
                <w:rPr>
                  <w:rFonts w:eastAsia="SimSun"/>
                </w:rPr>
                <w:t>1-1.4</w:t>
              </w:r>
            </w:ins>
            <w:del w:id="20" w:author="Petter Karlsson" w:date="2023-02-02T10:07:00Z">
              <w:r w:rsidRPr="006B7926" w:rsidDel="0015068D">
                <w:rPr>
                  <w:rFonts w:eastAsia="SimSun"/>
                </w:rPr>
                <w:delText>X</w:delText>
              </w:r>
            </w:del>
            <w:r w:rsidRPr="006B7926">
              <w:rPr>
                <w:rFonts w:eastAsia="SimSun"/>
              </w:rPr>
              <w:t xml:space="preserve"> </w:t>
            </w:r>
            <w:del w:id="21" w:author="Petter Karlsson" w:date="2023-02-24T09:06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F6F3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EF028F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E6161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8EB30A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1B68EB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38D319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F4A9B19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2346670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C2CE1B5" w14:textId="77777777" w:rsidR="00806E64" w:rsidRPr="0000609A" w:rsidRDefault="00806E64" w:rsidP="00806E64"/>
    <w:p w14:paraId="30DB8524" w14:textId="77777777" w:rsidR="00806E64" w:rsidRPr="0000609A" w:rsidRDefault="00806E64" w:rsidP="00806E64">
      <w:r w:rsidRPr="0000609A">
        <w:t>The normative reference for this requirement is TS 38.101-4 [5], clause 5.2.1.1.1.</w:t>
      </w:r>
    </w:p>
    <w:p w14:paraId="708F8C3E" w14:textId="77777777" w:rsidR="00806E64" w:rsidRPr="0000609A" w:rsidRDefault="00806E64" w:rsidP="00806E64">
      <w:pPr>
        <w:pStyle w:val="H6"/>
      </w:pPr>
      <w:r w:rsidRPr="0000609A">
        <w:lastRenderedPageBreak/>
        <w:t>5.2.1.1.1.4</w:t>
      </w:r>
      <w:r w:rsidRPr="0000609A">
        <w:tab/>
        <w:t>Test description</w:t>
      </w:r>
    </w:p>
    <w:p w14:paraId="4E042261" w14:textId="77777777" w:rsidR="00806E64" w:rsidRPr="0000609A" w:rsidRDefault="00806E64" w:rsidP="00806E64">
      <w:pPr>
        <w:pStyle w:val="H6"/>
      </w:pPr>
      <w:r w:rsidRPr="0000609A">
        <w:t>5.2.1.1.1.4.1</w:t>
      </w:r>
      <w:r w:rsidRPr="0000609A">
        <w:tab/>
        <w:t>Initial conditions</w:t>
      </w:r>
    </w:p>
    <w:p w14:paraId="0FA7C6D2" w14:textId="77777777" w:rsidR="00806E64" w:rsidRPr="0000609A" w:rsidRDefault="00806E64" w:rsidP="00806E64">
      <w:r w:rsidRPr="0000609A">
        <w:t>Initial conditions are a set of test configurations the UE needs to be tested in and the steps for the SS to take with the UE to reach the correct measurement state.</w:t>
      </w:r>
    </w:p>
    <w:p w14:paraId="32832920" w14:textId="77777777" w:rsidR="00806E64" w:rsidRPr="0000609A" w:rsidRDefault="00806E64" w:rsidP="00806E64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CD8B5C" w14:textId="77777777" w:rsidR="00806E64" w:rsidRPr="0000609A" w:rsidRDefault="00806E64" w:rsidP="00806E64">
      <w:r w:rsidRPr="0000609A">
        <w:t>Configurations of PDSCH and PDCCH before measurement are specified in Annex C.</w:t>
      </w:r>
    </w:p>
    <w:p w14:paraId="2468475A" w14:textId="77777777" w:rsidR="00806E64" w:rsidRPr="0000609A" w:rsidRDefault="00806E64" w:rsidP="00806E64">
      <w:r w:rsidRPr="0000609A">
        <w:t>Test Environment: Normal, as defined in TS 38.508-1 [6] clause 4.1.</w:t>
      </w:r>
    </w:p>
    <w:p w14:paraId="4F861625" w14:textId="77777777" w:rsidR="00806E64" w:rsidRPr="0000609A" w:rsidRDefault="00806E64" w:rsidP="00806E64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660C6A19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A.3.1.7.0 for TE diagram and clause A.3.2.2 for UE diagram.</w:t>
      </w:r>
    </w:p>
    <w:p w14:paraId="054F271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>The parameter settings for the cell are set up according to Table 5.2-1, Table 5.2A-1 to Table 5.2A-3 as appropriate.</w:t>
      </w:r>
    </w:p>
    <w:p w14:paraId="489A4C75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6273EE75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Propagation conditions are set according to Annex B.2.</w:t>
      </w:r>
    </w:p>
    <w:p w14:paraId="148FE310" w14:textId="77777777" w:rsidR="00806E64" w:rsidRPr="0000609A" w:rsidRDefault="00806E64" w:rsidP="00806E64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</w:rPr>
        <w:t xml:space="preserve">Connected without Release On, Test Mode </w:t>
      </w:r>
      <w:r w:rsidRPr="0000609A">
        <w:t>On according to TS 38.508-1 [6] clause 4.5. Message contents are defined in clause 5.2.1.1.1.4.3.</w:t>
      </w:r>
    </w:p>
    <w:p w14:paraId="6F068725" w14:textId="77777777" w:rsidR="00806E64" w:rsidRPr="0000609A" w:rsidRDefault="00806E64" w:rsidP="00806E64">
      <w:pPr>
        <w:pStyle w:val="H6"/>
      </w:pPr>
      <w:r w:rsidRPr="0000609A">
        <w:t>5.2.1.1.1.4.2</w:t>
      </w:r>
      <w:r w:rsidRPr="0000609A">
        <w:tab/>
        <w:t>Test procedure</w:t>
      </w:r>
    </w:p>
    <w:p w14:paraId="687B8855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 5.2.1.1.1.3-2. The SS sends downlink MAC padding bits on the DL RMC.</w:t>
      </w:r>
    </w:p>
    <w:p w14:paraId="662A025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 xml:space="preserve">Set the parameters of the bandwidth, MCS, reference channel, the propagation condition, the correlation </w:t>
      </w:r>
      <w:proofErr w:type="gramStart"/>
      <w:r w:rsidRPr="0000609A">
        <w:t>matrix</w:t>
      </w:r>
      <w:proofErr w:type="gramEnd"/>
      <w:r w:rsidRPr="0000609A">
        <w:t xml:space="preserve"> and the SNR according to Table 5.2.1.1.1.5-1 as appropriate.</w:t>
      </w:r>
    </w:p>
    <w:p w14:paraId="74A7A44E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and decide pass or fail according to Table G.1.5-1 in Annex G.1.5.</w:t>
      </w:r>
    </w:p>
    <w:p w14:paraId="5E573E18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Repeat steps from 1 to 3 for each test points in Table 5.2.1.1.1.5-1 as appropriate.</w:t>
      </w:r>
    </w:p>
    <w:p w14:paraId="53F5FF00" w14:textId="77777777" w:rsidR="00806E64" w:rsidRPr="0000609A" w:rsidRDefault="00806E64" w:rsidP="00806E64">
      <w:pPr>
        <w:pStyle w:val="H6"/>
      </w:pPr>
      <w:r w:rsidRPr="0000609A">
        <w:t>5.2.1.1.1.4.3</w:t>
      </w:r>
      <w:r w:rsidRPr="0000609A">
        <w:tab/>
        <w:t>Message contents</w:t>
      </w:r>
    </w:p>
    <w:p w14:paraId="1F448C80" w14:textId="77777777" w:rsidR="00806E64" w:rsidRPr="0000609A" w:rsidRDefault="00806E64" w:rsidP="00806E64">
      <w:r w:rsidRPr="0000609A">
        <w:t>Message contents are according to TS 38.508-1 [6] clauses 4.6.1 and 5.4.2 with the following exceptions:</w:t>
      </w:r>
    </w:p>
    <w:p w14:paraId="1E597331" w14:textId="2BECAAB6" w:rsidR="00806E64" w:rsidRPr="0000609A" w:rsidRDefault="00806E64" w:rsidP="00806E64">
      <w:pPr>
        <w:pStyle w:val="TH"/>
        <w:rPr>
          <w:ins w:id="22" w:author="Petter Karlsson" w:date="2023-02-02T09:19:00Z"/>
          <w:i/>
          <w:iCs/>
        </w:rPr>
      </w:pPr>
      <w:del w:id="23" w:author="Petter Karlsson" w:date="2023-02-02T09:04:00Z">
        <w:r w:rsidRPr="0000609A" w:rsidDel="00806E64">
          <w:delText>TBD</w:delText>
        </w:r>
      </w:del>
      <w:ins w:id="24" w:author="Petter Karlsson" w:date="2023-02-02T09:19:00Z">
        <w:r w:rsidRPr="00806E64">
          <w:t xml:space="preserve"> </w:t>
        </w:r>
        <w:r w:rsidRPr="0000609A">
          <w:t xml:space="preserve">Table </w:t>
        </w:r>
        <w:r w:rsidRPr="00806E64">
          <w:t>5.2.1.1.1.4.3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18FDDE9E" w14:textId="77777777" w:rsidTr="00B16395">
        <w:trPr>
          <w:ins w:id="25" w:author="Petter Karlsson" w:date="2023-02-02T09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54E" w14:textId="77777777" w:rsidR="00806E64" w:rsidRPr="0000609A" w:rsidRDefault="00806E64" w:rsidP="00B16395">
            <w:pPr>
              <w:pStyle w:val="TAH"/>
              <w:rPr>
                <w:ins w:id="26" w:author="Petter Karlsson" w:date="2023-02-02T09:19:00Z"/>
              </w:rPr>
            </w:pPr>
            <w:ins w:id="27" w:author="Petter Karlsson" w:date="2023-02-02T09:19:00Z">
              <w:r w:rsidRPr="0000609A">
                <w:t>Derivation Path: TS 38.508-1 [6], Table 5.4.2.0-26</w:t>
              </w:r>
            </w:ins>
          </w:p>
        </w:tc>
      </w:tr>
      <w:tr w:rsidR="00806E64" w:rsidRPr="0000609A" w14:paraId="403EE869" w14:textId="77777777" w:rsidTr="00B16395">
        <w:trPr>
          <w:ins w:id="28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1D9" w14:textId="77777777" w:rsidR="00806E64" w:rsidRPr="0000609A" w:rsidRDefault="00806E64" w:rsidP="00B16395">
            <w:pPr>
              <w:pStyle w:val="TAH"/>
              <w:rPr>
                <w:ins w:id="29" w:author="Petter Karlsson" w:date="2023-02-02T09:19:00Z"/>
              </w:rPr>
            </w:pPr>
            <w:ins w:id="30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627E" w14:textId="77777777" w:rsidR="00806E64" w:rsidRPr="0000609A" w:rsidRDefault="00806E64" w:rsidP="00B16395">
            <w:pPr>
              <w:pStyle w:val="TAH"/>
              <w:rPr>
                <w:ins w:id="31" w:author="Petter Karlsson" w:date="2023-02-02T09:19:00Z"/>
              </w:rPr>
            </w:pPr>
            <w:ins w:id="32" w:author="Petter Karlsson" w:date="2023-02-02T09:19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B64" w14:textId="77777777" w:rsidR="00806E64" w:rsidRPr="0000609A" w:rsidRDefault="00806E64" w:rsidP="00B16395">
            <w:pPr>
              <w:pStyle w:val="TAH"/>
              <w:rPr>
                <w:ins w:id="33" w:author="Petter Karlsson" w:date="2023-02-02T09:19:00Z"/>
              </w:rPr>
            </w:pPr>
            <w:ins w:id="34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26F9" w14:textId="77777777" w:rsidR="00806E64" w:rsidRPr="0000609A" w:rsidRDefault="00806E64" w:rsidP="00B16395">
            <w:pPr>
              <w:pStyle w:val="TAH"/>
              <w:rPr>
                <w:ins w:id="35" w:author="Petter Karlsson" w:date="2023-02-02T09:19:00Z"/>
              </w:rPr>
            </w:pPr>
            <w:ins w:id="36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30F83B33" w14:textId="77777777" w:rsidTr="00B16395">
        <w:trPr>
          <w:ins w:id="37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E8B3" w14:textId="77777777" w:rsidR="00806E64" w:rsidRPr="0000609A" w:rsidRDefault="00806E64" w:rsidP="00B16395">
            <w:pPr>
              <w:pStyle w:val="TAL"/>
              <w:rPr>
                <w:ins w:id="38" w:author="Petter Karlsson" w:date="2023-02-02T09:19:00Z"/>
              </w:rPr>
            </w:pPr>
            <w:ins w:id="39" w:author="Petter Karlsson" w:date="2023-02-02T09:19:00Z">
              <w:r w:rsidRPr="0000609A">
                <w:t>PDSCH-</w:t>
              </w:r>
              <w:proofErr w:type="gramStart"/>
              <w:r w:rsidRPr="0000609A">
                <w:t>Config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BBA" w14:textId="77777777" w:rsidR="00806E64" w:rsidRPr="0000609A" w:rsidRDefault="00806E64" w:rsidP="00B16395">
            <w:pPr>
              <w:pStyle w:val="TAL"/>
              <w:rPr>
                <w:ins w:id="40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A19" w14:textId="77777777" w:rsidR="00806E64" w:rsidRPr="0000609A" w:rsidRDefault="00806E64" w:rsidP="00B16395">
            <w:pPr>
              <w:pStyle w:val="TAL"/>
              <w:rPr>
                <w:ins w:id="41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E85" w14:textId="77777777" w:rsidR="00806E64" w:rsidRPr="0000609A" w:rsidRDefault="00806E64" w:rsidP="00B16395">
            <w:pPr>
              <w:pStyle w:val="TAL"/>
              <w:rPr>
                <w:ins w:id="42" w:author="Petter Karlsson" w:date="2023-02-02T09:19:00Z"/>
              </w:rPr>
            </w:pPr>
          </w:p>
        </w:tc>
      </w:tr>
      <w:tr w:rsidR="00806E64" w:rsidRPr="0000609A" w14:paraId="46C190B5" w14:textId="77777777" w:rsidTr="00B16395">
        <w:trPr>
          <w:ins w:id="43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E6EC" w14:textId="77777777" w:rsidR="00806E64" w:rsidRPr="0000609A" w:rsidRDefault="00806E64" w:rsidP="00B16395">
            <w:pPr>
              <w:pStyle w:val="TAL"/>
              <w:rPr>
                <w:ins w:id="44" w:author="Petter Karlsson" w:date="2023-02-02T09:19:00Z"/>
              </w:rPr>
            </w:pPr>
            <w:ins w:id="45" w:author="Petter Karlsson" w:date="2023-02-02T09:19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BF1" w14:textId="77777777" w:rsidR="00806E64" w:rsidRPr="0000609A" w:rsidRDefault="00806E64" w:rsidP="00B16395">
            <w:pPr>
              <w:pStyle w:val="TAL"/>
              <w:rPr>
                <w:ins w:id="46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F15" w14:textId="77777777" w:rsidR="00806E64" w:rsidRPr="0000609A" w:rsidRDefault="00806E64" w:rsidP="00B16395">
            <w:pPr>
              <w:pStyle w:val="TAL"/>
              <w:rPr>
                <w:ins w:id="47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D00" w14:textId="77777777" w:rsidR="00806E64" w:rsidRPr="0000609A" w:rsidRDefault="00806E64" w:rsidP="00B16395">
            <w:pPr>
              <w:pStyle w:val="TAL"/>
              <w:rPr>
                <w:ins w:id="48" w:author="Petter Karlsson" w:date="2023-02-02T09:19:00Z"/>
              </w:rPr>
            </w:pPr>
          </w:p>
        </w:tc>
      </w:tr>
      <w:tr w:rsidR="00806E64" w:rsidRPr="0000609A" w14:paraId="66AC5AB0" w14:textId="77777777" w:rsidTr="00B16395">
        <w:trPr>
          <w:ins w:id="49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4314" w14:textId="77777777" w:rsidR="00806E64" w:rsidRPr="0000609A" w:rsidRDefault="00806E64" w:rsidP="00B16395">
            <w:pPr>
              <w:pStyle w:val="TAL"/>
              <w:rPr>
                <w:ins w:id="50" w:author="Petter Karlsson" w:date="2023-02-02T09:19:00Z"/>
              </w:rPr>
            </w:pPr>
            <w:ins w:id="51" w:author="Petter Karlsson" w:date="2023-02-02T09:19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924" w14:textId="77777777" w:rsidR="00806E64" w:rsidRPr="0000609A" w:rsidRDefault="00806E64" w:rsidP="00B16395">
            <w:pPr>
              <w:pStyle w:val="TAL"/>
              <w:rPr>
                <w:ins w:id="52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90BB" w14:textId="77777777" w:rsidR="00806E64" w:rsidRPr="0000609A" w:rsidRDefault="00806E64" w:rsidP="00B16395">
            <w:pPr>
              <w:pStyle w:val="TAL"/>
              <w:rPr>
                <w:ins w:id="53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ED" w14:textId="77777777" w:rsidR="00806E64" w:rsidRPr="0000609A" w:rsidRDefault="00806E64" w:rsidP="00B16395">
            <w:pPr>
              <w:pStyle w:val="TAL"/>
              <w:rPr>
                <w:ins w:id="54" w:author="Petter Karlsson" w:date="2023-02-02T09:19:00Z"/>
              </w:rPr>
            </w:pPr>
          </w:p>
        </w:tc>
      </w:tr>
      <w:tr w:rsidR="00806E64" w:rsidRPr="0000609A" w14:paraId="5E4BDA77" w14:textId="77777777" w:rsidTr="00B16395">
        <w:trPr>
          <w:ins w:id="55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FF9DC" w14:textId="77777777" w:rsidR="00806E64" w:rsidRPr="0000609A" w:rsidRDefault="00806E64" w:rsidP="00B16395">
            <w:pPr>
              <w:pStyle w:val="TAL"/>
              <w:rPr>
                <w:ins w:id="56" w:author="Petter Karlsson" w:date="2023-02-02T09:19:00Z"/>
              </w:rPr>
            </w:pPr>
            <w:ins w:id="57" w:author="Petter Karlsson" w:date="2023-02-02T09:19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16AA7" w14:textId="77777777" w:rsidR="00806E64" w:rsidRPr="0000609A" w:rsidRDefault="00806E64" w:rsidP="00B16395">
            <w:pPr>
              <w:pStyle w:val="TAL"/>
              <w:rPr>
                <w:ins w:id="58" w:author="Petter Karlsson" w:date="2023-02-02T09:19:00Z"/>
              </w:rPr>
            </w:pPr>
            <w:ins w:id="59" w:author="Petter Karlsson" w:date="2023-02-02T09:19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55AB6" w14:textId="77777777" w:rsidR="00806E64" w:rsidRPr="0000609A" w:rsidRDefault="00806E64" w:rsidP="00B16395">
            <w:pPr>
              <w:pStyle w:val="TAL"/>
              <w:rPr>
                <w:ins w:id="60" w:author="Petter Karlsson" w:date="2023-02-02T09:19:00Z"/>
              </w:rPr>
            </w:pPr>
            <w:ins w:id="61" w:author="Petter Karlsson" w:date="2023-02-02T09:19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5F459" w14:textId="77777777" w:rsidR="00806E64" w:rsidRPr="0000609A" w:rsidRDefault="00806E64" w:rsidP="00B16395">
            <w:pPr>
              <w:pStyle w:val="TAL"/>
              <w:rPr>
                <w:ins w:id="62" w:author="Petter Karlsson" w:date="2023-02-02T09:19:00Z"/>
              </w:rPr>
            </w:pPr>
            <w:ins w:id="63" w:author="Petter Karlsson" w:date="2023-02-02T09:19:00Z">
              <w:r w:rsidRPr="0000609A">
                <w:t>test 1-1</w:t>
              </w:r>
            </w:ins>
          </w:p>
        </w:tc>
      </w:tr>
      <w:tr w:rsidR="00806E64" w:rsidRPr="0000609A" w14:paraId="7CD5A5F4" w14:textId="77777777" w:rsidTr="00B16395">
        <w:trPr>
          <w:ins w:id="64" w:author="Petter Karlsson" w:date="2023-02-02T09:1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2CC" w14:textId="77777777" w:rsidR="00806E64" w:rsidRPr="0000609A" w:rsidRDefault="00806E64" w:rsidP="00B16395">
            <w:pPr>
              <w:pStyle w:val="TAL"/>
              <w:rPr>
                <w:ins w:id="65" w:author="Petter Karlsson" w:date="2023-02-02T09:19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5E3D" w14:textId="77777777" w:rsidR="00806E64" w:rsidRPr="0000609A" w:rsidRDefault="00806E64" w:rsidP="00B16395">
            <w:pPr>
              <w:pStyle w:val="TAL"/>
              <w:rPr>
                <w:ins w:id="66" w:author="Petter Karlsson" w:date="2023-02-02T09:19:00Z"/>
              </w:rPr>
            </w:pPr>
            <w:ins w:id="67" w:author="Petter Karlsson" w:date="2023-02-02T09:19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117D" w14:textId="77777777" w:rsidR="00806E64" w:rsidRPr="0000609A" w:rsidRDefault="00806E64" w:rsidP="00B16395">
            <w:pPr>
              <w:pStyle w:val="TAL"/>
              <w:rPr>
                <w:ins w:id="68" w:author="Petter Karlsson" w:date="2023-02-02T09:19:00Z"/>
              </w:rPr>
            </w:pPr>
            <w:ins w:id="69" w:author="Petter Karlsson" w:date="2023-02-02T09:19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E59F" w14:textId="77777777" w:rsidR="00806E64" w:rsidRPr="0000609A" w:rsidRDefault="00806E64" w:rsidP="00B16395">
            <w:pPr>
              <w:pStyle w:val="TAL"/>
              <w:rPr>
                <w:ins w:id="70" w:author="Petter Karlsson" w:date="2023-02-02T09:19:00Z"/>
              </w:rPr>
            </w:pPr>
            <w:ins w:id="71" w:author="Petter Karlsson" w:date="2023-02-02T09:19:00Z">
              <w:r w:rsidRPr="0000609A">
                <w:t>test point other than test 1-1</w:t>
              </w:r>
            </w:ins>
          </w:p>
        </w:tc>
      </w:tr>
      <w:tr w:rsidR="00806E64" w:rsidRPr="0000609A" w14:paraId="1E1B2CB7" w14:textId="77777777" w:rsidTr="00B16395">
        <w:trPr>
          <w:ins w:id="72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D64" w14:textId="77777777" w:rsidR="00806E64" w:rsidRPr="0000609A" w:rsidRDefault="00806E64" w:rsidP="00B16395">
            <w:pPr>
              <w:pStyle w:val="TAL"/>
              <w:rPr>
                <w:ins w:id="73" w:author="Petter Karlsson" w:date="2023-02-02T09:19:00Z"/>
              </w:rPr>
            </w:pPr>
            <w:ins w:id="74" w:author="Petter Karlsson" w:date="2023-02-02T09:19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099" w14:textId="77777777" w:rsidR="00806E64" w:rsidRPr="0000609A" w:rsidRDefault="00806E64" w:rsidP="00B16395">
            <w:pPr>
              <w:pStyle w:val="TAL"/>
              <w:rPr>
                <w:ins w:id="75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B0F" w14:textId="77777777" w:rsidR="00806E64" w:rsidRPr="0000609A" w:rsidRDefault="00806E64" w:rsidP="00B16395">
            <w:pPr>
              <w:pStyle w:val="TAL"/>
              <w:rPr>
                <w:ins w:id="76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13E" w14:textId="77777777" w:rsidR="00806E64" w:rsidRPr="0000609A" w:rsidRDefault="00806E64" w:rsidP="00B16395">
            <w:pPr>
              <w:pStyle w:val="TAL"/>
              <w:rPr>
                <w:ins w:id="77" w:author="Petter Karlsson" w:date="2023-02-02T09:19:00Z"/>
              </w:rPr>
            </w:pPr>
          </w:p>
        </w:tc>
      </w:tr>
      <w:tr w:rsidR="00806E64" w:rsidRPr="0000609A" w14:paraId="413198E6" w14:textId="77777777" w:rsidTr="00B16395">
        <w:trPr>
          <w:ins w:id="78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F42" w14:textId="77777777" w:rsidR="00806E64" w:rsidRPr="0000609A" w:rsidRDefault="00806E64" w:rsidP="00B16395">
            <w:pPr>
              <w:pStyle w:val="TAL"/>
              <w:rPr>
                <w:ins w:id="79" w:author="Petter Karlsson" w:date="2023-02-02T09:19:00Z"/>
              </w:rPr>
            </w:pPr>
            <w:ins w:id="80" w:author="Petter Karlsson" w:date="2023-02-02T09:19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1FC" w14:textId="77777777" w:rsidR="00806E64" w:rsidRPr="0000609A" w:rsidRDefault="00806E64" w:rsidP="00B16395">
            <w:pPr>
              <w:pStyle w:val="TAL"/>
              <w:rPr>
                <w:ins w:id="81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46C" w14:textId="77777777" w:rsidR="00806E64" w:rsidRPr="0000609A" w:rsidRDefault="00806E64" w:rsidP="00B16395">
            <w:pPr>
              <w:pStyle w:val="TAL"/>
              <w:rPr>
                <w:ins w:id="82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862" w14:textId="77777777" w:rsidR="00806E64" w:rsidRPr="0000609A" w:rsidRDefault="00806E64" w:rsidP="00B16395">
            <w:pPr>
              <w:pStyle w:val="TAL"/>
              <w:rPr>
                <w:ins w:id="83" w:author="Petter Karlsson" w:date="2023-02-02T09:19:00Z"/>
              </w:rPr>
            </w:pPr>
          </w:p>
        </w:tc>
      </w:tr>
      <w:tr w:rsidR="00806E64" w:rsidRPr="0000609A" w14:paraId="59219B48" w14:textId="77777777" w:rsidTr="00B16395">
        <w:trPr>
          <w:ins w:id="84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78" w14:textId="77777777" w:rsidR="00806E64" w:rsidRPr="0000609A" w:rsidRDefault="00806E64" w:rsidP="00B16395">
            <w:pPr>
              <w:pStyle w:val="TAL"/>
              <w:rPr>
                <w:ins w:id="85" w:author="Petter Karlsson" w:date="2023-02-02T09:19:00Z"/>
              </w:rPr>
            </w:pPr>
            <w:ins w:id="86" w:author="Petter Karlsson" w:date="2023-02-02T09:19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410" w14:textId="77777777" w:rsidR="00806E64" w:rsidRPr="0000609A" w:rsidRDefault="00806E64" w:rsidP="00B16395">
            <w:pPr>
              <w:pStyle w:val="TAL"/>
              <w:rPr>
                <w:ins w:id="87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3B1" w14:textId="77777777" w:rsidR="00806E64" w:rsidRPr="0000609A" w:rsidRDefault="00806E64" w:rsidP="00B16395">
            <w:pPr>
              <w:pStyle w:val="TAL"/>
              <w:rPr>
                <w:ins w:id="88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AE3" w14:textId="77777777" w:rsidR="00806E64" w:rsidRPr="0000609A" w:rsidRDefault="00806E64" w:rsidP="00B16395">
            <w:pPr>
              <w:pStyle w:val="TAL"/>
              <w:rPr>
                <w:ins w:id="89" w:author="Petter Karlsson" w:date="2023-02-02T09:19:00Z"/>
              </w:rPr>
            </w:pPr>
          </w:p>
        </w:tc>
      </w:tr>
    </w:tbl>
    <w:p w14:paraId="794F0AAB" w14:textId="77777777" w:rsidR="00806E64" w:rsidRPr="0000609A" w:rsidRDefault="00806E64" w:rsidP="00806E64">
      <w:pPr>
        <w:rPr>
          <w:ins w:id="90" w:author="Petter Karlsson" w:date="2023-02-02T09:19:00Z"/>
        </w:rPr>
      </w:pPr>
    </w:p>
    <w:p w14:paraId="01DF5434" w14:textId="77777777" w:rsidR="00806E64" w:rsidRPr="0000609A" w:rsidRDefault="00806E64" w:rsidP="00806E64">
      <w:pPr>
        <w:rPr>
          <w:ins w:id="91" w:author="Petter Karlsson" w:date="2023-02-02T09:19:00Z"/>
        </w:rPr>
      </w:pPr>
    </w:p>
    <w:p w14:paraId="389CE3F9" w14:textId="77777777" w:rsidR="00806E64" w:rsidRPr="0000609A" w:rsidRDefault="00806E64" w:rsidP="00806E64">
      <w:pPr>
        <w:rPr>
          <w:ins w:id="92" w:author="Petter Karlsson" w:date="2023-02-02T09:19:00Z"/>
        </w:rPr>
      </w:pPr>
    </w:p>
    <w:p w14:paraId="75E2A87C" w14:textId="1051DB0C" w:rsidR="00806E64" w:rsidRPr="0000609A" w:rsidRDefault="00806E64" w:rsidP="00806E64">
      <w:pPr>
        <w:pStyle w:val="TH"/>
        <w:rPr>
          <w:ins w:id="93" w:author="Petter Karlsson" w:date="2023-02-02T09:19:00Z"/>
        </w:rPr>
      </w:pPr>
      <w:ins w:id="94" w:author="Petter Karlsson" w:date="2023-02-02T09:19:00Z">
        <w:r w:rsidRPr="0000609A">
          <w:t xml:space="preserve">Table </w:t>
        </w:r>
      </w:ins>
      <w:ins w:id="95" w:author="Petter Karlsson" w:date="2023-02-02T09:20:00Z">
        <w:r w:rsidRPr="00806E64">
          <w:t>5.2.1.1.1.4.3</w:t>
        </w:r>
      </w:ins>
      <w:ins w:id="96" w:author="Petter Karlsson" w:date="2023-02-02T09:19:00Z">
        <w:r w:rsidRPr="0000609A">
          <w:t>-</w:t>
        </w:r>
      </w:ins>
      <w:ins w:id="97" w:author="Petter Karlsson" w:date="2023-02-02T09:31:00Z">
        <w:r w:rsidR="007571C3">
          <w:t>2</w:t>
        </w:r>
      </w:ins>
      <w:ins w:id="98" w:author="Petter Karlsson" w:date="2023-02-02T09:19:00Z"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63F60333" w14:textId="77777777" w:rsidTr="00B16395">
        <w:trPr>
          <w:ins w:id="99" w:author="Petter Karlsson" w:date="2023-02-02T09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5DE" w14:textId="77777777" w:rsidR="00806E64" w:rsidRPr="0000609A" w:rsidRDefault="00806E64" w:rsidP="00B16395">
            <w:pPr>
              <w:pStyle w:val="TAH"/>
              <w:rPr>
                <w:ins w:id="100" w:author="Petter Karlsson" w:date="2023-02-02T09:19:00Z"/>
              </w:rPr>
            </w:pPr>
            <w:ins w:id="101" w:author="Petter Karlsson" w:date="2023-02-02T09:19:00Z">
              <w:r w:rsidRPr="0000609A">
                <w:t>Derivation Path: TS 38.508-1 [6], Table 5.4.2.0-9</w:t>
              </w:r>
            </w:ins>
          </w:p>
        </w:tc>
      </w:tr>
      <w:tr w:rsidR="00806E64" w:rsidRPr="0000609A" w14:paraId="6C41A4F6" w14:textId="77777777" w:rsidTr="00B16395">
        <w:trPr>
          <w:ins w:id="102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54A" w14:textId="77777777" w:rsidR="00806E64" w:rsidRPr="0000609A" w:rsidRDefault="00806E64" w:rsidP="00B16395">
            <w:pPr>
              <w:pStyle w:val="TAH"/>
              <w:rPr>
                <w:ins w:id="103" w:author="Petter Karlsson" w:date="2023-02-02T09:19:00Z"/>
              </w:rPr>
            </w:pPr>
            <w:ins w:id="104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28F3" w14:textId="77777777" w:rsidR="00806E64" w:rsidRPr="0000609A" w:rsidRDefault="00806E64" w:rsidP="00B16395">
            <w:pPr>
              <w:pStyle w:val="TAH"/>
              <w:rPr>
                <w:ins w:id="105" w:author="Petter Karlsson" w:date="2023-02-02T09:19:00Z"/>
              </w:rPr>
            </w:pPr>
            <w:ins w:id="106" w:author="Petter Karlsson" w:date="2023-02-02T09:19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CFDE" w14:textId="77777777" w:rsidR="00806E64" w:rsidRPr="0000609A" w:rsidRDefault="00806E64" w:rsidP="00B16395">
            <w:pPr>
              <w:pStyle w:val="TAH"/>
              <w:rPr>
                <w:ins w:id="107" w:author="Petter Karlsson" w:date="2023-02-02T09:19:00Z"/>
              </w:rPr>
            </w:pPr>
            <w:ins w:id="108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261A" w14:textId="77777777" w:rsidR="00806E64" w:rsidRPr="0000609A" w:rsidRDefault="00806E64" w:rsidP="00B16395">
            <w:pPr>
              <w:pStyle w:val="TAH"/>
              <w:rPr>
                <w:ins w:id="109" w:author="Petter Karlsson" w:date="2023-02-02T09:19:00Z"/>
              </w:rPr>
            </w:pPr>
            <w:ins w:id="110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2F3E946E" w14:textId="77777777" w:rsidTr="00B16395">
        <w:trPr>
          <w:ins w:id="111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253" w14:textId="77777777" w:rsidR="00806E64" w:rsidRPr="0000609A" w:rsidRDefault="00806E64" w:rsidP="00B16395">
            <w:pPr>
              <w:pStyle w:val="TAL"/>
              <w:rPr>
                <w:ins w:id="112" w:author="Petter Karlsson" w:date="2023-02-02T09:19:00Z"/>
              </w:rPr>
            </w:pPr>
            <w:ins w:id="113" w:author="Petter Karlsson" w:date="2023-02-02T09:19:00Z">
              <w:r w:rsidRPr="0000609A">
                <w:t>CSI-</w:t>
              </w:r>
              <w:proofErr w:type="spellStart"/>
              <w:proofErr w:type="gramStart"/>
              <w:r w:rsidRPr="0000609A">
                <w:t>ResourcePeriodicityAndOffset</w:t>
              </w:r>
              <w:proofErr w:type="spellEnd"/>
              <w:r w:rsidRPr="0000609A">
                <w:t xml:space="preserve">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5CA" w14:textId="77777777" w:rsidR="00806E64" w:rsidRPr="0000609A" w:rsidRDefault="00806E64" w:rsidP="00B16395">
            <w:pPr>
              <w:pStyle w:val="TAL"/>
              <w:rPr>
                <w:ins w:id="114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5D8" w14:textId="77777777" w:rsidR="00806E64" w:rsidRPr="0000609A" w:rsidRDefault="00806E64" w:rsidP="00B16395">
            <w:pPr>
              <w:pStyle w:val="TAL"/>
              <w:rPr>
                <w:ins w:id="115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2AF" w14:textId="77777777" w:rsidR="00806E64" w:rsidRPr="0000609A" w:rsidRDefault="00806E64" w:rsidP="00B16395">
            <w:pPr>
              <w:pStyle w:val="TAL"/>
              <w:rPr>
                <w:ins w:id="116" w:author="Petter Karlsson" w:date="2023-02-02T09:19:00Z"/>
              </w:rPr>
            </w:pPr>
          </w:p>
        </w:tc>
      </w:tr>
      <w:tr w:rsidR="00806E64" w:rsidRPr="0000609A" w14:paraId="11A719F4" w14:textId="77777777" w:rsidTr="00B16395">
        <w:trPr>
          <w:ins w:id="117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F121" w14:textId="77777777" w:rsidR="00806E64" w:rsidRPr="0000609A" w:rsidRDefault="00806E64" w:rsidP="00B16395">
            <w:pPr>
              <w:pStyle w:val="TAL"/>
              <w:rPr>
                <w:ins w:id="118" w:author="Petter Karlsson" w:date="2023-02-02T09:19:00Z"/>
              </w:rPr>
            </w:pPr>
            <w:ins w:id="119" w:author="Petter Karlsson" w:date="2023-02-02T09:19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3456" w14:textId="77777777" w:rsidR="00806E64" w:rsidRPr="0000609A" w:rsidRDefault="00806E64" w:rsidP="00B16395">
            <w:pPr>
              <w:pStyle w:val="TAL"/>
              <w:rPr>
                <w:ins w:id="120" w:author="Petter Karlsson" w:date="2023-02-02T09:19:00Z"/>
              </w:rPr>
            </w:pPr>
            <w:ins w:id="121" w:author="Petter Karlsson" w:date="2023-02-02T09:19:00Z">
              <w:r w:rsidRPr="0000609A">
                <w:t>20 (for CSI-RS resources 1 and 2)</w:t>
              </w:r>
            </w:ins>
          </w:p>
          <w:p w14:paraId="1CD1ADAC" w14:textId="77777777" w:rsidR="00806E64" w:rsidRPr="0000609A" w:rsidRDefault="00806E64" w:rsidP="00B16395">
            <w:pPr>
              <w:pStyle w:val="TAL"/>
              <w:rPr>
                <w:ins w:id="122" w:author="Petter Karlsson" w:date="2023-02-02T09:19:00Z"/>
              </w:rPr>
            </w:pPr>
            <w:ins w:id="123" w:author="Petter Karlsson" w:date="2023-02-02T09:19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04FF" w14:textId="77777777" w:rsidR="00806E64" w:rsidRPr="0000609A" w:rsidRDefault="00806E64" w:rsidP="00B16395">
            <w:pPr>
              <w:pStyle w:val="TAL"/>
              <w:rPr>
                <w:ins w:id="124" w:author="Petter Karlsson" w:date="2023-02-02T09:19:00Z"/>
                <w:rFonts w:eastAsia="SimSun"/>
              </w:rPr>
            </w:pPr>
            <w:ins w:id="125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16816B14" w14:textId="77777777" w:rsidR="00806E64" w:rsidRPr="0000609A" w:rsidRDefault="00806E64" w:rsidP="00B16395">
            <w:pPr>
              <w:pStyle w:val="TAL"/>
              <w:rPr>
                <w:ins w:id="126" w:author="Petter Karlsson" w:date="2023-02-02T09:19:00Z"/>
                <w:rFonts w:eastAsia="SimSun"/>
              </w:rPr>
            </w:pPr>
            <w:ins w:id="127" w:author="Petter Karlsson" w:date="2023-02-02T09:19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7DF599D5" w14:textId="77777777" w:rsidR="00806E64" w:rsidRPr="0000609A" w:rsidRDefault="00806E64" w:rsidP="00B16395">
            <w:pPr>
              <w:pStyle w:val="TAL"/>
              <w:rPr>
                <w:ins w:id="128" w:author="Petter Karlsson" w:date="2023-02-02T09:19:00Z"/>
                <w:rFonts w:eastAsia="SimSun"/>
              </w:rPr>
            </w:pPr>
            <w:ins w:id="129" w:author="Petter Karlsson" w:date="2023-02-02T09:19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521B69BA" w14:textId="77777777" w:rsidR="00806E64" w:rsidRPr="0000609A" w:rsidRDefault="00806E64" w:rsidP="00B16395">
            <w:pPr>
              <w:pStyle w:val="TAL"/>
              <w:rPr>
                <w:ins w:id="130" w:author="Petter Karlsson" w:date="2023-02-02T09:19:00Z"/>
                <w:rFonts w:eastAsia="SimSun"/>
              </w:rPr>
            </w:pPr>
            <w:ins w:id="131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D66" w14:textId="77777777" w:rsidR="00806E64" w:rsidRPr="0000609A" w:rsidRDefault="00806E64" w:rsidP="00B16395">
            <w:pPr>
              <w:rPr>
                <w:ins w:id="132" w:author="Petter Karlsson" w:date="2023-02-02T09:19:00Z"/>
                <w:rFonts w:eastAsia="SimSun"/>
              </w:rPr>
            </w:pPr>
          </w:p>
        </w:tc>
      </w:tr>
      <w:tr w:rsidR="00806E64" w:rsidRPr="0000609A" w14:paraId="735CAE7C" w14:textId="77777777" w:rsidTr="00B16395">
        <w:trPr>
          <w:ins w:id="133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C73" w14:textId="77777777" w:rsidR="00806E64" w:rsidRPr="0000609A" w:rsidRDefault="00806E64" w:rsidP="00B16395">
            <w:pPr>
              <w:pStyle w:val="TAL"/>
              <w:rPr>
                <w:ins w:id="134" w:author="Petter Karlsson" w:date="2023-02-02T09:19:00Z"/>
              </w:rPr>
            </w:pPr>
            <w:ins w:id="135" w:author="Petter Karlsson" w:date="2023-02-02T09:19:00Z">
              <w:r w:rsidRPr="0000609A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4FB5" w14:textId="77777777" w:rsidR="00806E64" w:rsidRPr="0000609A" w:rsidRDefault="00806E64" w:rsidP="00B16395">
            <w:pPr>
              <w:pStyle w:val="TAL"/>
              <w:rPr>
                <w:ins w:id="136" w:author="Petter Karlsson" w:date="2023-02-02T09:19:00Z"/>
              </w:rPr>
            </w:pPr>
            <w:ins w:id="137" w:author="Petter Karlsson" w:date="2023-02-02T09:19:00Z">
              <w:r w:rsidRPr="0000609A">
                <w:t>10 (for CSI-RS resources 1 and 2)</w:t>
              </w:r>
            </w:ins>
          </w:p>
          <w:p w14:paraId="1AAA9F55" w14:textId="77777777" w:rsidR="00806E64" w:rsidRPr="0000609A" w:rsidRDefault="00806E64" w:rsidP="00B16395">
            <w:pPr>
              <w:pStyle w:val="TAL"/>
              <w:rPr>
                <w:ins w:id="138" w:author="Petter Karlsson" w:date="2023-02-02T09:19:00Z"/>
              </w:rPr>
            </w:pPr>
            <w:ins w:id="139" w:author="Petter Karlsson" w:date="2023-02-02T09:19:00Z">
              <w:r w:rsidRPr="0000609A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192" w14:textId="77777777" w:rsidR="00806E64" w:rsidRPr="0000609A" w:rsidRDefault="00806E64" w:rsidP="00B16395">
            <w:pPr>
              <w:pStyle w:val="TAL"/>
              <w:rPr>
                <w:ins w:id="140" w:author="Petter Karlsson" w:date="2023-02-02T09:19:00Z"/>
                <w:rFonts w:eastAsia="SimSun"/>
              </w:rPr>
            </w:pPr>
            <w:ins w:id="141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4BDDE6AE" w14:textId="77777777" w:rsidR="00806E64" w:rsidRPr="0000609A" w:rsidRDefault="00806E64" w:rsidP="00B16395">
            <w:pPr>
              <w:pStyle w:val="TAL"/>
              <w:rPr>
                <w:ins w:id="142" w:author="Petter Karlsson" w:date="2023-02-02T09:19:00Z"/>
                <w:rFonts w:eastAsia="SimSun"/>
              </w:rPr>
            </w:pPr>
            <w:ins w:id="143" w:author="Petter Karlsson" w:date="2023-02-02T09:19:00Z">
              <w:r w:rsidRPr="0000609A">
                <w:rPr>
                  <w:rFonts w:eastAsia="SimSun"/>
                </w:rPr>
                <w:t>10 for CSI-RS resources 1 and 2</w:t>
              </w:r>
            </w:ins>
          </w:p>
          <w:p w14:paraId="1AE7767B" w14:textId="77777777" w:rsidR="00806E64" w:rsidRPr="0000609A" w:rsidRDefault="00806E64" w:rsidP="00B16395">
            <w:pPr>
              <w:pStyle w:val="TAL"/>
              <w:rPr>
                <w:ins w:id="144" w:author="Petter Karlsson" w:date="2023-02-02T09:19:00Z"/>
                <w:rFonts w:eastAsia="SimSun"/>
              </w:rPr>
            </w:pPr>
            <w:ins w:id="145" w:author="Petter Karlsson" w:date="2023-02-02T09:19:00Z">
              <w:r w:rsidRPr="0000609A">
                <w:rPr>
                  <w:rFonts w:eastAsia="SimSun"/>
                </w:rPr>
                <w:t>11 for CSI-RS resources 3 and 4</w:t>
              </w:r>
            </w:ins>
          </w:p>
          <w:p w14:paraId="3CB91B49" w14:textId="77777777" w:rsidR="00806E64" w:rsidRPr="0000609A" w:rsidRDefault="00806E64" w:rsidP="00B16395">
            <w:pPr>
              <w:pStyle w:val="TAL"/>
              <w:rPr>
                <w:ins w:id="146" w:author="Petter Karlsson" w:date="2023-02-02T09:19:00Z"/>
                <w:rFonts w:eastAsia="SimSun"/>
              </w:rPr>
            </w:pPr>
            <w:ins w:id="147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20</w:t>
              </w:r>
              <w:r w:rsidRPr="0000609A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C1" w14:textId="77777777" w:rsidR="00806E64" w:rsidRPr="0000609A" w:rsidRDefault="00806E64" w:rsidP="00B16395">
            <w:pPr>
              <w:pStyle w:val="TAL"/>
              <w:rPr>
                <w:ins w:id="148" w:author="Petter Karlsson" w:date="2023-02-02T09:19:00Z"/>
              </w:rPr>
            </w:pPr>
          </w:p>
        </w:tc>
      </w:tr>
      <w:tr w:rsidR="00806E64" w:rsidRPr="0000609A" w14:paraId="3C72BE14" w14:textId="77777777" w:rsidTr="00B16395">
        <w:trPr>
          <w:ins w:id="149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ADCD" w14:textId="77777777" w:rsidR="00806E64" w:rsidRPr="0000609A" w:rsidRDefault="00806E64" w:rsidP="00B16395">
            <w:pPr>
              <w:pStyle w:val="TAL"/>
              <w:rPr>
                <w:ins w:id="150" w:author="Petter Karlsson" w:date="2023-02-02T09:19:00Z"/>
              </w:rPr>
            </w:pPr>
            <w:ins w:id="151" w:author="Petter Karlsson" w:date="2023-02-02T09:19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7AE5" w14:textId="77777777" w:rsidR="00806E64" w:rsidRPr="0000609A" w:rsidRDefault="00806E64" w:rsidP="00B16395">
            <w:pPr>
              <w:pStyle w:val="TAL"/>
              <w:rPr>
                <w:ins w:id="152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2D5" w14:textId="77777777" w:rsidR="00806E64" w:rsidRPr="0000609A" w:rsidRDefault="00806E64" w:rsidP="00B16395">
            <w:pPr>
              <w:pStyle w:val="TAL"/>
              <w:rPr>
                <w:ins w:id="153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819" w14:textId="77777777" w:rsidR="00806E64" w:rsidRPr="0000609A" w:rsidRDefault="00806E64" w:rsidP="00B16395">
            <w:pPr>
              <w:pStyle w:val="TAL"/>
              <w:rPr>
                <w:ins w:id="154" w:author="Petter Karlsson" w:date="2023-02-02T09:19:00Z"/>
              </w:rPr>
            </w:pPr>
          </w:p>
        </w:tc>
      </w:tr>
    </w:tbl>
    <w:p w14:paraId="23CEDAC0" w14:textId="18F2EB8C" w:rsidR="00806E64" w:rsidRPr="0000609A" w:rsidRDefault="00806E64" w:rsidP="00806E64"/>
    <w:p w14:paraId="51AABFD5" w14:textId="77777777" w:rsidR="00806E64" w:rsidRPr="0000609A" w:rsidRDefault="00806E64" w:rsidP="00806E64">
      <w:pPr>
        <w:pStyle w:val="H6"/>
      </w:pPr>
      <w:bookmarkStart w:id="155" w:name="_Hlk116562730"/>
      <w:r w:rsidRPr="0000609A">
        <w:t>5.2.1.1.1.5</w:t>
      </w:r>
      <w:bookmarkEnd w:id="155"/>
      <w:r w:rsidRPr="0000609A">
        <w:tab/>
        <w:t>Test Requirement</w:t>
      </w:r>
    </w:p>
    <w:p w14:paraId="1E8E1E2E" w14:textId="77777777" w:rsidR="00806E64" w:rsidRPr="0000609A" w:rsidRDefault="00806E64" w:rsidP="00806E64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4D288F58" w14:textId="77777777" w:rsidR="00806E64" w:rsidRPr="0000609A" w:rsidRDefault="00806E64" w:rsidP="00806E64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8100B7F" w14:textId="77777777" w:rsidR="00806E64" w:rsidRPr="0000609A" w:rsidRDefault="00806E64" w:rsidP="00806E64">
      <w:pPr>
        <w:pStyle w:val="TH"/>
      </w:pPr>
      <w:r w:rsidRPr="0000609A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397E5AFC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95C98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60F0F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5094B6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09DE104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CE3E4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A3906BD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8C43051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5B6D94C5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F753AE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F629DF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5520C7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7B4992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66547C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7FCE3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0164ED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2DAB56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43973F2F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5F1226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C2C022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.1-1.1 FDD</w:t>
            </w:r>
          </w:p>
          <w:p w14:paraId="7051C0F3" w14:textId="6B9DFB89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56" w:author="Petter Karlsson" w:date="2023-02-24T09:07:00Z">
              <w:r w:rsidR="00A05E3C" w:rsidRPr="006B7926">
                <w:rPr>
                  <w:rFonts w:eastAsia="SimSun"/>
                </w:rPr>
                <w:t xml:space="preserve"> 1-1.1</w:t>
              </w:r>
            </w:ins>
            <w:del w:id="157" w:author="Petter Karlsson" w:date="2023-02-24T09:07:00Z">
              <w:r w:rsidRPr="006B7926" w:rsidDel="00A05E3C">
                <w:rPr>
                  <w:rFonts w:eastAsia="SimSun"/>
                </w:rPr>
                <w:delText>X</w:delText>
              </w:r>
            </w:del>
            <w:r w:rsidRPr="006B7926">
              <w:rPr>
                <w:rFonts w:eastAsia="SimSun"/>
              </w:rPr>
              <w:t xml:space="preserve"> </w:t>
            </w:r>
            <w:del w:id="158" w:author="Petter Karlsson" w:date="2023-02-24T09:07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0B641A0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461E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F1B966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3064A54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025B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1A2F4D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 + 0.9</w:t>
            </w:r>
          </w:p>
        </w:tc>
      </w:tr>
      <w:tr w:rsidR="00806E64" w:rsidRPr="0000609A" w14:paraId="68578E5C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C5FC39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20DE752F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.1-2.1 FDD</w:t>
            </w:r>
          </w:p>
          <w:p w14:paraId="114247F2" w14:textId="31F72314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59" w:author="Petter Karlsson" w:date="2023-02-24T09:08:00Z">
              <w:r w:rsidR="00A05E3C" w:rsidRPr="006B7926">
                <w:rPr>
                  <w:rFonts w:eastAsia="SimSun"/>
                </w:rPr>
                <w:t xml:space="preserve"> 1-1.2</w:t>
              </w:r>
            </w:ins>
            <w:del w:id="160" w:author="Petter Karlsson" w:date="2023-02-24T09:08:00Z">
              <w:r w:rsidRPr="006B7926" w:rsidDel="00A05E3C">
                <w:rPr>
                  <w:rFonts w:eastAsia="SimSun"/>
                </w:rPr>
                <w:delText xml:space="preserve">X </w:delText>
              </w:r>
            </w:del>
            <w:del w:id="161" w:author="Petter Karlsson" w:date="2023-02-24T09:07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36CEC76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5C4DF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CB8B8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57A2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9EF9C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842DE5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 + 0.9</w:t>
            </w:r>
          </w:p>
        </w:tc>
      </w:tr>
      <w:tr w:rsidR="00806E64" w:rsidRPr="0000609A" w14:paraId="3E7CC348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1FD3D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B2B89C4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.1-3.5 FDD</w:t>
            </w:r>
          </w:p>
          <w:p w14:paraId="0051235D" w14:textId="30455821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62" w:author="Petter Karlsson" w:date="2023-02-24T09:08:00Z">
              <w:r w:rsidR="00A05E3C" w:rsidRPr="006B7926">
                <w:rPr>
                  <w:rFonts w:eastAsia="SimSun"/>
                </w:rPr>
                <w:t xml:space="preserve"> 1-1.3</w:t>
              </w:r>
            </w:ins>
            <w:del w:id="163" w:author="Petter Karlsson" w:date="2023-02-24T09:08:00Z">
              <w:r w:rsidRPr="006B7926" w:rsidDel="00A05E3C">
                <w:rPr>
                  <w:rFonts w:eastAsia="SimSun"/>
                </w:rPr>
                <w:delText xml:space="preserve">X </w:delText>
              </w:r>
            </w:del>
            <w:del w:id="164" w:author="Petter Karlsson" w:date="2023-02-24T09:07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C6544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9B985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E30D9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3192DD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80111E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17F77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 + 1.0</w:t>
            </w:r>
          </w:p>
        </w:tc>
      </w:tr>
      <w:tr w:rsidR="00806E64" w:rsidRPr="0000609A" w14:paraId="33BFE6AC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35C66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AC83E44" w14:textId="77777777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.1-4.2 FDD</w:t>
            </w:r>
          </w:p>
          <w:p w14:paraId="0F09647D" w14:textId="24028636" w:rsidR="00806E64" w:rsidRPr="006B7926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6B7926">
              <w:rPr>
                <w:rFonts w:eastAsia="SimSun"/>
              </w:rPr>
              <w:t>R.PDSCH</w:t>
            </w:r>
            <w:proofErr w:type="gramEnd"/>
            <w:r w:rsidRPr="006B7926">
              <w:rPr>
                <w:rFonts w:eastAsia="SimSun"/>
              </w:rPr>
              <w:t>.</w:t>
            </w:r>
            <w:ins w:id="165" w:author="Petter Karlsson" w:date="2023-02-24T09:08:00Z">
              <w:r w:rsidR="00A05E3C" w:rsidRPr="006B7926">
                <w:rPr>
                  <w:rFonts w:eastAsia="SimSun"/>
                </w:rPr>
                <w:t xml:space="preserve"> 1-1.4</w:t>
              </w:r>
            </w:ins>
            <w:del w:id="166" w:author="Petter Karlsson" w:date="2023-02-24T09:08:00Z">
              <w:r w:rsidRPr="006B7926" w:rsidDel="00A05E3C">
                <w:rPr>
                  <w:rFonts w:eastAsia="SimSun"/>
                </w:rPr>
                <w:delText xml:space="preserve">X </w:delText>
              </w:r>
            </w:del>
            <w:del w:id="167" w:author="Petter Karlsson" w:date="2023-02-24T09:07:00Z">
              <w:r w:rsidRPr="006B7926" w:rsidDel="00A05E3C">
                <w:rPr>
                  <w:rFonts w:eastAsia="SimSun"/>
                </w:rPr>
                <w:delText>TBD</w:delText>
              </w:r>
            </w:del>
            <w:r w:rsidRPr="006B7926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660C2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71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D926F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5BF702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C3E76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537519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9BD4CF6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4011CDE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46BB817" w14:textId="77777777" w:rsidR="00806E64" w:rsidRPr="00806E64" w:rsidRDefault="00806E64" w:rsidP="00806E64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BA60" w14:textId="77777777" w:rsidR="00E95623" w:rsidRDefault="00E95623">
      <w:r>
        <w:separator/>
      </w:r>
    </w:p>
  </w:endnote>
  <w:endnote w:type="continuationSeparator" w:id="0">
    <w:p w14:paraId="4A7F10FE" w14:textId="77777777" w:rsidR="00E95623" w:rsidRDefault="00E9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1A16" w14:textId="77777777" w:rsidR="00E95623" w:rsidRDefault="00E95623">
      <w:r>
        <w:separator/>
      </w:r>
    </w:p>
  </w:footnote>
  <w:footnote w:type="continuationSeparator" w:id="0">
    <w:p w14:paraId="49D8EE18" w14:textId="77777777" w:rsidR="00E95623" w:rsidRDefault="00E9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510F8"/>
    <w:rsid w:val="00066367"/>
    <w:rsid w:val="000A6394"/>
    <w:rsid w:val="000B007C"/>
    <w:rsid w:val="000B7FED"/>
    <w:rsid w:val="000C038A"/>
    <w:rsid w:val="000C6598"/>
    <w:rsid w:val="000D44B3"/>
    <w:rsid w:val="000F5883"/>
    <w:rsid w:val="00145D43"/>
    <w:rsid w:val="0015068D"/>
    <w:rsid w:val="00176997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8E8"/>
    <w:rsid w:val="00437A3F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11EC"/>
    <w:rsid w:val="0067469C"/>
    <w:rsid w:val="0067622B"/>
    <w:rsid w:val="00695808"/>
    <w:rsid w:val="006A4A89"/>
    <w:rsid w:val="006B46FB"/>
    <w:rsid w:val="006B7926"/>
    <w:rsid w:val="006E21FB"/>
    <w:rsid w:val="00715CD7"/>
    <w:rsid w:val="007232E3"/>
    <w:rsid w:val="00751B70"/>
    <w:rsid w:val="007571C3"/>
    <w:rsid w:val="00792342"/>
    <w:rsid w:val="007977A8"/>
    <w:rsid w:val="007B512A"/>
    <w:rsid w:val="007C2097"/>
    <w:rsid w:val="007D2046"/>
    <w:rsid w:val="007D6A07"/>
    <w:rsid w:val="007F7259"/>
    <w:rsid w:val="008040A8"/>
    <w:rsid w:val="00806E64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05E3C"/>
    <w:rsid w:val="00A246B6"/>
    <w:rsid w:val="00A405E0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97F24"/>
    <w:rsid w:val="00BA3EC5"/>
    <w:rsid w:val="00BA51D9"/>
    <w:rsid w:val="00BB4C2B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0A67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95623"/>
    <w:rsid w:val="00EA287A"/>
    <w:rsid w:val="00EB09B7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F5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5</Pages>
  <Words>1392</Words>
  <Characters>7938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60</cp:revision>
  <cp:lastPrinted>1899-12-31T23:00:00Z</cp:lastPrinted>
  <dcterms:created xsi:type="dcterms:W3CDTF">2020-02-03T08:32:00Z</dcterms:created>
  <dcterms:modified xsi:type="dcterms:W3CDTF">2023-03-02T13:05:00Z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